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sidRPr="00B215CA">
        <w:rPr>
          <w:rFonts w:ascii="Arial" w:hAnsi="Arial" w:cs="Arial"/>
          <w:b/>
          <w:bCs/>
          <w:color w:val="000000" w:themeColor="text1"/>
          <w:sz w:val="24"/>
        </w:rPr>
        <w:t>SA WG2 Meeting #1</w:t>
      </w:r>
      <w:r w:rsidR="00AB0EB3" w:rsidRPr="00B215CA">
        <w:rPr>
          <w:rFonts w:ascii="Arial" w:hAnsi="Arial" w:cs="Arial"/>
          <w:b/>
          <w:bCs/>
          <w:color w:val="000000" w:themeColor="text1"/>
          <w:sz w:val="24"/>
        </w:rPr>
        <w:t>1</w:t>
      </w:r>
      <w:r w:rsidR="00B215CA" w:rsidRPr="00B215CA">
        <w:rPr>
          <w:rFonts w:ascii="Arial" w:hAnsi="Arial" w:cs="Arial"/>
          <w:b/>
          <w:bCs/>
          <w:color w:val="000000" w:themeColor="text1"/>
          <w:sz w:val="24"/>
        </w:rPr>
        <w:t>9</w:t>
      </w:r>
      <w:r>
        <w:rPr>
          <w:rFonts w:ascii="Arial" w:hAnsi="Arial" w:cs="Arial"/>
          <w:b/>
          <w:bCs/>
          <w:sz w:val="24"/>
        </w:rPr>
        <w:tab/>
        <w:t>S2-</w:t>
      </w:r>
      <w:r w:rsidRPr="00504976">
        <w:rPr>
          <w:rFonts w:ascii="Arial" w:hAnsi="Arial" w:cs="Arial"/>
          <w:b/>
          <w:bCs/>
          <w:color w:val="000000" w:themeColor="text1"/>
          <w:sz w:val="24"/>
        </w:rPr>
        <w:t>1</w:t>
      </w:r>
      <w:r w:rsidR="00995746" w:rsidRPr="00504976">
        <w:rPr>
          <w:rFonts w:ascii="Arial" w:hAnsi="Arial" w:cs="Arial"/>
          <w:b/>
          <w:bCs/>
          <w:color w:val="000000" w:themeColor="text1"/>
          <w:sz w:val="24"/>
        </w:rPr>
        <w:t>7</w:t>
      </w:r>
      <w:r w:rsidR="005A0E81" w:rsidRPr="00504976">
        <w:rPr>
          <w:rFonts w:ascii="Arial" w:hAnsi="Arial" w:cs="Arial"/>
          <w:b/>
          <w:bCs/>
          <w:color w:val="000000" w:themeColor="text1"/>
          <w:sz w:val="24"/>
        </w:rPr>
        <w:t>08</w:t>
      </w:r>
      <w:r w:rsidR="00504976" w:rsidRPr="00504976">
        <w:rPr>
          <w:rFonts w:ascii="Arial" w:hAnsi="Arial" w:cs="Arial"/>
          <w:b/>
          <w:bCs/>
          <w:color w:val="000000" w:themeColor="text1"/>
          <w:sz w:val="24"/>
        </w:rPr>
        <w:t>70</w:t>
      </w:r>
    </w:p>
    <w:p w:rsidR="00AA7B8F" w:rsidRDefault="00B215CA" w:rsidP="00817841">
      <w:pPr>
        <w:pBdr>
          <w:bottom w:val="single" w:sz="6" w:space="0" w:color="auto"/>
        </w:pBdr>
        <w:tabs>
          <w:tab w:val="right" w:pos="9638"/>
        </w:tabs>
        <w:rPr>
          <w:rFonts w:ascii="Arial" w:hAnsi="Arial" w:cs="Arial"/>
          <w:b/>
          <w:bCs/>
          <w:sz w:val="24"/>
        </w:rPr>
      </w:pPr>
      <w:r>
        <w:rPr>
          <w:rFonts w:ascii="Arial" w:hAnsi="Arial" w:cs="Arial"/>
          <w:b/>
          <w:bCs/>
          <w:sz w:val="24"/>
        </w:rPr>
        <w:t>13 - 17 February 2017, Dubrovnik, Croatia</w:t>
      </w:r>
      <w:r w:rsidR="00AA7B8F" w:rsidRPr="001E3906">
        <w:rPr>
          <w:rFonts w:ascii="Arial" w:hAnsi="Arial" w:cs="Arial"/>
          <w:b/>
          <w:bCs/>
          <w:color w:val="0000FF"/>
        </w:rPr>
        <w:tab/>
        <w:t>(revision of S2-</w:t>
      </w:r>
      <w:r w:rsidR="00995746">
        <w:rPr>
          <w:rFonts w:ascii="Arial" w:hAnsi="Arial" w:cs="Arial"/>
          <w:b/>
          <w:bCs/>
          <w:color w:val="0000FF"/>
        </w:rPr>
        <w:t>xxxxxx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AB0EB3">
        <w:rPr>
          <w:rFonts w:ascii="Arial" w:hAnsi="Arial" w:cs="Arial"/>
          <w:b/>
        </w:rPr>
        <w:t>Sony</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995746">
        <w:rPr>
          <w:rFonts w:ascii="Arial" w:hAnsi="Arial" w:cs="Arial"/>
          <w:b/>
        </w:rPr>
        <w:t>MO Only Signalling</w:t>
      </w:r>
      <w:r w:rsidR="00504976">
        <w:rPr>
          <w:rFonts w:ascii="Arial" w:hAnsi="Arial" w:cs="Arial"/>
          <w:b/>
        </w:rPr>
        <w:t xml:space="preserve"> in 23.502</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0EB3" w:rsidRPr="004C0041">
        <w:rPr>
          <w:rFonts w:ascii="Arial" w:hAnsi="Arial" w:cs="Arial"/>
          <w:b/>
          <w:color w:val="000000" w:themeColor="text1"/>
        </w:rPr>
        <w:t>6.</w:t>
      </w:r>
      <w:r w:rsidR="004C0041" w:rsidRPr="004C0041">
        <w:rPr>
          <w:rFonts w:ascii="Arial" w:hAnsi="Arial" w:cs="Arial"/>
          <w:b/>
          <w:color w:val="000000" w:themeColor="text1"/>
        </w:rPr>
        <w:t>5.2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C0041">
        <w:rPr>
          <w:rFonts w:ascii="Arial" w:hAnsi="Arial" w:cs="Arial"/>
          <w:b/>
        </w:rPr>
        <w:t>5GS_</w:t>
      </w:r>
      <w:r w:rsidR="004C0041" w:rsidRPr="004C0041">
        <w:rPr>
          <w:rFonts w:ascii="Arial" w:hAnsi="Arial" w:cs="Arial"/>
          <w:b/>
          <w:color w:val="000000" w:themeColor="text1"/>
        </w:rPr>
        <w:t>ph1</w:t>
      </w:r>
      <w:r w:rsidR="00AB0EB3" w:rsidRPr="004C0041">
        <w:rPr>
          <w:rFonts w:ascii="Arial" w:hAnsi="Arial" w:cs="Arial"/>
          <w:b/>
          <w:color w:val="000000" w:themeColor="text1"/>
        </w:rPr>
        <w:t xml:space="preserve"> / Rel-1</w:t>
      </w:r>
      <w:r w:rsidR="004C0041" w:rsidRPr="004C0041">
        <w:rPr>
          <w:rFonts w:ascii="Arial" w:hAnsi="Arial" w:cs="Arial"/>
          <w:b/>
          <w:color w:val="000000" w:themeColor="text1"/>
        </w:rPr>
        <w:t>5</w:t>
      </w:r>
    </w:p>
    <w:p w:rsidR="00440983" w:rsidRDefault="00440983" w:rsidP="00AB0EB3">
      <w:pPr>
        <w:ind w:left="2552" w:hanging="2552"/>
        <w:rPr>
          <w:rFonts w:ascii="Arial" w:hAnsi="Arial" w:cs="Arial"/>
          <w:i/>
        </w:rPr>
      </w:pPr>
      <w:r>
        <w:rPr>
          <w:rFonts w:ascii="Arial" w:hAnsi="Arial" w:cs="Arial"/>
          <w:i/>
        </w:rPr>
        <w:t>Abstract of the contribution:</w:t>
      </w:r>
      <w:r w:rsidR="00AB0EB3" w:rsidRPr="00AB0EB3">
        <w:t xml:space="preserve"> </w:t>
      </w:r>
      <w:r w:rsidR="00995746">
        <w:rPr>
          <w:rFonts w:ascii="Arial" w:hAnsi="Arial" w:cs="Arial"/>
          <w:i/>
        </w:rPr>
        <w:t>This contribution defines the signalling for an MO Only device and add additional clarifications</w:t>
      </w:r>
    </w:p>
    <w:p w:rsidR="00440983" w:rsidRDefault="00440983">
      <w:pPr>
        <w:rPr>
          <w:rFonts w:ascii="Arial" w:hAnsi="Arial" w:cs="Arial"/>
        </w:rPr>
      </w:pPr>
    </w:p>
    <w:p w:rsidR="00440983" w:rsidRDefault="00AB0EB3" w:rsidP="00AB0EB3">
      <w:pPr>
        <w:pStyle w:val="Heading1"/>
      </w:pPr>
      <w:r w:rsidRPr="00AB0EB3">
        <w:t>Discussion</w:t>
      </w:r>
    </w:p>
    <w:p w:rsidR="00995746" w:rsidRDefault="0049594B" w:rsidP="00AB0EB3">
      <w:r w:rsidRPr="0049594B">
        <w:rPr>
          <w:b/>
        </w:rPr>
        <w:t>Observation 1:</w:t>
      </w:r>
      <w:r w:rsidR="00995746">
        <w:t xml:space="preserve">In the last meeting we decided that the name for an MO Only UE and signalling of an MO Only mode was not perfect since the difference between an </w:t>
      </w:r>
      <w:r w:rsidR="002E6B90">
        <w:t xml:space="preserve">UE in </w:t>
      </w:r>
      <w:r w:rsidR="00995746">
        <w:t xml:space="preserve">MO Only </w:t>
      </w:r>
      <w:r w:rsidR="002E6B90">
        <w:t xml:space="preserve">Mode and a </w:t>
      </w:r>
      <w:r w:rsidR="00995746">
        <w:t xml:space="preserve">normal UE is if it utilize Paging or not. </w:t>
      </w:r>
    </w:p>
    <w:p w:rsidR="00995746" w:rsidRDefault="00995746" w:rsidP="00AB0EB3">
      <w:r>
        <w:t xml:space="preserve">From 23.501: </w:t>
      </w:r>
    </w:p>
    <w:p w:rsidR="00995746" w:rsidRPr="00475454" w:rsidRDefault="00995746" w:rsidP="00995746">
      <w:pPr>
        <w:pStyle w:val="EditorsNote"/>
        <w:rPr>
          <w:lang w:eastAsia="zh-CN"/>
        </w:rPr>
      </w:pPr>
      <w:r w:rsidRPr="00475454">
        <w:t>Editor</w:t>
      </w:r>
      <w:r>
        <w:t>'</w:t>
      </w:r>
      <w:r w:rsidRPr="00475454">
        <w:t>s note:</w:t>
      </w:r>
      <w:r w:rsidRPr="00475454">
        <w:tab/>
      </w:r>
      <w:r w:rsidRPr="00475454">
        <w:rPr>
          <w:lang w:eastAsia="zh-CN"/>
        </w:rPr>
        <w:t>The final name of MO only mode is FFS.</w:t>
      </w:r>
    </w:p>
    <w:p w:rsidR="00995746" w:rsidRDefault="00995746" w:rsidP="00AB0EB3">
      <w:r w:rsidRPr="00D32BBB">
        <w:rPr>
          <w:b/>
        </w:rPr>
        <w:t>Proposal 1:</w:t>
      </w:r>
      <w:r>
        <w:rPr>
          <w:b/>
        </w:rPr>
        <w:t xml:space="preserve"> </w:t>
      </w:r>
      <w:r>
        <w:t xml:space="preserve">Keep the name MO Only </w:t>
      </w:r>
      <w:r w:rsidR="00F319A6">
        <w:t xml:space="preserve">Mode as well defined concept </w:t>
      </w:r>
      <w:r>
        <w:t xml:space="preserve">but on signalling level to the UE the signalling is </w:t>
      </w:r>
      <w:r w:rsidR="008752A9">
        <w:t xml:space="preserve">that the UE request </w:t>
      </w:r>
      <w:r>
        <w:t>“Paging Off”</w:t>
      </w:r>
      <w:r w:rsidR="002E6B90">
        <w:t>.</w:t>
      </w:r>
    </w:p>
    <w:p w:rsidR="0049594B" w:rsidRDefault="0049594B" w:rsidP="00AB0EB3">
      <w:pPr>
        <w:rPr>
          <w:b/>
        </w:rPr>
      </w:pPr>
      <w:r>
        <w:rPr>
          <w:b/>
        </w:rPr>
        <w:t xml:space="preserve">Observation 2: </w:t>
      </w:r>
      <w:r w:rsidRPr="0049594B">
        <w:t>The registration flow does not include if the UE is requesting MO Only mode or not</w:t>
      </w:r>
    </w:p>
    <w:p w:rsidR="007320DD" w:rsidRDefault="007320DD" w:rsidP="00AB0EB3">
      <w:r w:rsidRPr="007320DD">
        <w:rPr>
          <w:b/>
        </w:rPr>
        <w:t>Proposal 2:</w:t>
      </w:r>
      <w:r>
        <w:t xml:space="preserve"> Add a “Paging Off” indicator in the signalling from the UE to AMF that the UE is requesting MO Only mode</w:t>
      </w:r>
      <w:r w:rsidR="00F319A6">
        <w:t xml:space="preserve"> and the response message from AMF</w:t>
      </w:r>
      <w:r>
        <w:t>.</w:t>
      </w:r>
    </w:p>
    <w:p w:rsidR="0049594B" w:rsidRDefault="0049594B" w:rsidP="00AB0EB3">
      <w:r w:rsidRPr="0049594B">
        <w:rPr>
          <w:b/>
        </w:rPr>
        <w:t>Observation 3:</w:t>
      </w:r>
      <w:r>
        <w:t xml:space="preserve"> The information from 5CN to RAN is missing according to the FS: “</w:t>
      </w:r>
      <w:r w:rsidRPr="0049594B">
        <w:t>NOTE 3:</w:t>
      </w:r>
      <w:r>
        <w:t xml:space="preserve"> </w:t>
      </w:r>
      <w:r w:rsidRPr="0049594B">
        <w:t xml:space="preserve">In case the UE is in MO only mode then CN needs to inform RAN that the UE will not listening to paging. </w:t>
      </w:r>
      <w:proofErr w:type="gramStart"/>
      <w:r w:rsidRPr="0049594B">
        <w:t>e.g</w:t>
      </w:r>
      <w:proofErr w:type="gramEnd"/>
      <w:r w:rsidRPr="0049594B">
        <w:t>. RAN can decide to never keep an inactive MO only mode UE in RRC Inactive state.</w:t>
      </w:r>
      <w:r>
        <w:t>”</w:t>
      </w:r>
    </w:p>
    <w:p w:rsidR="007320DD" w:rsidRDefault="0049594B" w:rsidP="00AB0EB3">
      <w:r w:rsidRPr="0049594B">
        <w:rPr>
          <w:b/>
        </w:rPr>
        <w:t>Proposal 3:</w:t>
      </w:r>
      <w:r>
        <w:t xml:space="preserve"> Add the missing signalling from AMF to RAN if the UE will b</w:t>
      </w:r>
      <w:r w:rsidR="005A0E81">
        <w:t>e</w:t>
      </w:r>
      <w:r>
        <w:t xml:space="preserve"> in MO Only Mode or not</w:t>
      </w:r>
      <w:r w:rsidR="002C3F7A">
        <w:t xml:space="preserve"> and add an Editor’s Note that we need alignment with RAN </w:t>
      </w:r>
      <w:r w:rsidR="002E6B90">
        <w:t xml:space="preserve">on </w:t>
      </w:r>
      <w:r w:rsidR="002C3F7A">
        <w:t xml:space="preserve">how an UE in MO </w:t>
      </w:r>
      <w:proofErr w:type="gramStart"/>
      <w:r w:rsidR="002C3F7A">
        <w:t>Only</w:t>
      </w:r>
      <w:proofErr w:type="gramEnd"/>
      <w:r w:rsidR="002C3F7A">
        <w:t xml:space="preserve"> should be treated in RAN:</w:t>
      </w:r>
    </w:p>
    <w:p w:rsidR="005A0E81" w:rsidRDefault="005A0E81" w:rsidP="005A0E81">
      <w:r w:rsidRPr="005A0E81">
        <w:rPr>
          <w:b/>
        </w:rPr>
        <w:t>Observation 4</w:t>
      </w:r>
      <w:r>
        <w:t>: From the TS it is not clear that the UE in MO Only mode does not do any registration due to mobility:</w:t>
      </w:r>
    </w:p>
    <w:p w:rsidR="005A0E81" w:rsidRPr="005A0E81" w:rsidRDefault="005A0E81" w:rsidP="005A0E81">
      <w:pPr>
        <w:ind w:left="284"/>
        <w:rPr>
          <w:i/>
          <w:lang w:eastAsia="zh-CN"/>
        </w:rPr>
      </w:pPr>
      <w:r w:rsidRPr="005A0E81">
        <w:rPr>
          <w:i/>
        </w:rPr>
        <w:t xml:space="preserve"> “</w:t>
      </w:r>
      <w:r w:rsidRPr="005A0E81">
        <w:rPr>
          <w:i/>
          <w:lang w:eastAsia="zh-CN"/>
        </w:rPr>
        <w:t>A UE in MO only mode does not listen to paging while in CM-IDLE. A UE in MO only mode may stop any access stratum procedures in CM-IDLE, until the UE initiates CM-IDLE to CM-CONNECTED mode procedures due to one of the following triggers:</w:t>
      </w:r>
    </w:p>
    <w:p w:rsidR="007320DD" w:rsidRPr="005A0E81" w:rsidRDefault="005A0E81" w:rsidP="005A0E81">
      <w:pPr>
        <w:pStyle w:val="B1"/>
        <w:ind w:left="852"/>
        <w:rPr>
          <w:i/>
          <w:lang w:eastAsia="zh-CN"/>
        </w:rPr>
      </w:pPr>
      <w:r w:rsidRPr="005A0E81">
        <w:rPr>
          <w:i/>
          <w:lang w:eastAsia="zh-CN"/>
        </w:rPr>
        <w:t>-</w:t>
      </w:r>
      <w:r w:rsidRPr="005A0E81">
        <w:rPr>
          <w:i/>
          <w:lang w:eastAsia="zh-CN"/>
        </w:rPr>
        <w:tab/>
        <w:t>A change in the UE (e.g. change in configuration) requires an update its registration with the network.</w:t>
      </w:r>
      <w:r>
        <w:t>”</w:t>
      </w:r>
    </w:p>
    <w:p w:rsidR="007320DD" w:rsidRDefault="0023616E" w:rsidP="00AB0EB3">
      <w:r w:rsidRPr="0023616E">
        <w:rPr>
          <w:b/>
        </w:rPr>
        <w:t xml:space="preserve">Proposal 4: </w:t>
      </w:r>
      <w:r>
        <w:t>Clarify that the UE in MO Only mode does not do any registration due to mobility.</w:t>
      </w:r>
    </w:p>
    <w:p w:rsidR="0023616E" w:rsidRDefault="0023616E" w:rsidP="00AB0EB3">
      <w:r w:rsidRPr="008462C4">
        <w:rPr>
          <w:b/>
        </w:rPr>
        <w:t xml:space="preserve">Observation 5: </w:t>
      </w:r>
      <w:r>
        <w:t xml:space="preserve">SMS could be buffered and sent to the UE when it is connected but the current spec does not define </w:t>
      </w:r>
      <w:r w:rsidR="002C3F7A">
        <w:t xml:space="preserve">if </w:t>
      </w:r>
      <w:r>
        <w:t xml:space="preserve">5CN should </w:t>
      </w:r>
      <w:r w:rsidR="002C3F7A">
        <w:t xml:space="preserve">buffer </w:t>
      </w:r>
      <w:r>
        <w:t xml:space="preserve">SMS over NAS when the UE is in CM-IDLE Mode. In </w:t>
      </w:r>
      <w:r w:rsidR="00DB3704">
        <w:t xml:space="preserve">addition to this in </w:t>
      </w:r>
      <w:r>
        <w:t xml:space="preserve">the FS we defined an NOTE that we need to support </w:t>
      </w:r>
      <w:r w:rsidR="008462C4">
        <w:t>response</w:t>
      </w:r>
      <w:r w:rsidR="002E6B90">
        <w:t>s</w:t>
      </w:r>
      <w:r w:rsidR="008462C4">
        <w:t xml:space="preserve"> from application servers in a reasonable timeframe that is missing in the TS</w:t>
      </w:r>
      <w:r w:rsidR="002E6B90">
        <w:t xml:space="preserve"> and should be added.</w:t>
      </w:r>
    </w:p>
    <w:p w:rsidR="00F26F26" w:rsidRPr="004C0041" w:rsidRDefault="008462C4" w:rsidP="00AB0EB3">
      <w:pPr>
        <w:rPr>
          <w:color w:val="000000" w:themeColor="text1"/>
        </w:rPr>
      </w:pPr>
      <w:r w:rsidRPr="004C0041">
        <w:rPr>
          <w:b/>
          <w:color w:val="000000" w:themeColor="text1"/>
        </w:rPr>
        <w:t xml:space="preserve">Proposal 5: </w:t>
      </w:r>
      <w:r w:rsidRPr="004C0041">
        <w:rPr>
          <w:color w:val="000000" w:themeColor="text1"/>
        </w:rPr>
        <w:t xml:space="preserve">Add that SMS </w:t>
      </w:r>
      <w:r w:rsidR="002E6B90">
        <w:rPr>
          <w:color w:val="000000" w:themeColor="text1"/>
        </w:rPr>
        <w:t xml:space="preserve">over NAS </w:t>
      </w:r>
      <w:r w:rsidRPr="004C0041">
        <w:rPr>
          <w:color w:val="000000" w:themeColor="text1"/>
        </w:rPr>
        <w:t xml:space="preserve">is expected to be buffered and an FFS on </w:t>
      </w:r>
      <w:r w:rsidR="004C0041" w:rsidRPr="004C0041">
        <w:rPr>
          <w:color w:val="000000" w:themeColor="text1"/>
        </w:rPr>
        <w:t xml:space="preserve">time window on how to deliver SMS </w:t>
      </w:r>
      <w:r w:rsidR="002E6B90">
        <w:rPr>
          <w:color w:val="000000" w:themeColor="text1"/>
        </w:rPr>
        <w:t xml:space="preserve">over NAS </w:t>
      </w:r>
      <w:r w:rsidR="004C0041" w:rsidRPr="004C0041">
        <w:rPr>
          <w:color w:val="000000" w:themeColor="text1"/>
        </w:rPr>
        <w:t>and responses on MO Data</w:t>
      </w:r>
      <w:r w:rsidR="00464D15" w:rsidRPr="004C0041">
        <w:rPr>
          <w:color w:val="000000" w:themeColor="text1"/>
        </w:rPr>
        <w:t xml:space="preserve"> </w:t>
      </w:r>
    </w:p>
    <w:p w:rsidR="008462C4" w:rsidRDefault="008462C4" w:rsidP="00AB0EB3"/>
    <w:p w:rsidR="00AB0EB3" w:rsidRDefault="00AB0EB3" w:rsidP="00AB0EB3">
      <w:pPr>
        <w:pStyle w:val="Heading1"/>
      </w:pPr>
      <w:r>
        <w:lastRenderedPageBreak/>
        <w:t>Conclusion</w:t>
      </w:r>
    </w:p>
    <w:p w:rsidR="00AB0EB3" w:rsidRDefault="00AB0EB3" w:rsidP="00AB0EB3">
      <w:r>
        <w:t xml:space="preserve">The following observations and proposals were highlighted in the discussion clause, and it is proposed to capture the proposals in </w:t>
      </w:r>
      <w:r w:rsidR="00F26F26">
        <w:t>the TS</w:t>
      </w:r>
    </w:p>
    <w:p w:rsidR="00AB0EB3" w:rsidRDefault="00AB0EB3" w:rsidP="00AB0EB3">
      <w:pPr>
        <w:pStyle w:val="Heading1"/>
      </w:pPr>
      <w:r>
        <w:t>Proposal</w:t>
      </w:r>
    </w:p>
    <w:p w:rsidR="00573116" w:rsidRDefault="00573116" w:rsidP="00573116">
      <w:bookmarkStart w:id="0" w:name="_GoBack"/>
      <w:bookmarkEnd w:id="0"/>
      <w:r>
        <w:t>It is proposed to agree the following changes in TR 23.502.</w:t>
      </w:r>
    </w:p>
    <w:p w:rsidR="008752A9" w:rsidRPr="001260F9" w:rsidRDefault="008752A9" w:rsidP="008752A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changes * * * </w:t>
      </w:r>
    </w:p>
    <w:p w:rsidR="008752A9" w:rsidRPr="00FC2F45" w:rsidRDefault="008752A9" w:rsidP="008752A9">
      <w:pPr>
        <w:pStyle w:val="Heading5"/>
      </w:pPr>
      <w:bookmarkStart w:id="1" w:name="_Toc473190625"/>
      <w:r w:rsidRPr="00FC2F45">
        <w:t>4.2.2.2.1</w:t>
      </w:r>
      <w:r w:rsidRPr="00FC2F45">
        <w:tab/>
        <w:t>General</w:t>
      </w:r>
      <w:bookmarkEnd w:id="1"/>
    </w:p>
    <w:p w:rsidR="008752A9" w:rsidRPr="005F0C4E" w:rsidRDefault="008752A9" w:rsidP="008752A9">
      <w:r w:rsidRPr="0029118D">
        <w:t>A UE needs to register with the network to get authorized to receive services, to enable mobility tracking and to enable reachability.</w:t>
      </w:r>
      <w:r>
        <w:t xml:space="preserve"> </w:t>
      </w:r>
      <w:r w:rsidRPr="0029118D">
        <w:t>The Registration procedure is used e.g. when the UE needs to initially register to the 5G system, upon mobility procedure when the UE changes to a new Tracking area (TA) in idle mo</w:t>
      </w:r>
      <w:r w:rsidRPr="005F0C4E">
        <w:t>de and when the UE performs a periodic update (due to a predefined time period of inactivity), etc.</w:t>
      </w:r>
    </w:p>
    <w:p w:rsidR="008752A9" w:rsidRPr="00794744"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It is FFS whether to add a reference to TS 23.501 for a complete list of triggers for initiating the registration procedure.</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A3524C">
        <w:t>Whether the procedure is used in C</w:t>
      </w:r>
      <w:r w:rsidRPr="00FF1309">
        <w:t>M-CONNECTED state is FFS.</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procedure description based on the NF services will be documented once the applicable components are identified.</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Further details due to network slicing is </w:t>
      </w:r>
      <w:proofErr w:type="spellStart"/>
      <w:r w:rsidRPr="00FF1309">
        <w:t>FFS.</w:t>
      </w:r>
      <w:r w:rsidRPr="00FF1309">
        <w:rPr>
          <w:rFonts w:hint="eastAsia"/>
          <w:lang w:eastAsia="zh-CN"/>
        </w:rPr>
        <w:t>Editor</w:t>
      </w:r>
      <w:r>
        <w:rPr>
          <w:lang w:eastAsia="zh-CN"/>
        </w:rPr>
        <w:t>'</w:t>
      </w:r>
      <w:r w:rsidRPr="00FF1309">
        <w:rPr>
          <w:rFonts w:hint="eastAsia"/>
          <w:lang w:eastAsia="zh-CN"/>
        </w:rPr>
        <w:t>s</w:t>
      </w:r>
      <w:proofErr w:type="spellEnd"/>
      <w:r w:rsidRPr="00FF1309">
        <w:rPr>
          <w:rFonts w:hint="eastAsia"/>
          <w:lang w:eastAsia="zh-CN"/>
        </w:rPr>
        <w:t xml:space="preserve"> </w:t>
      </w:r>
      <w:r w:rsidRPr="00FF1309">
        <w:rPr>
          <w:lang w:eastAsia="zh-CN"/>
        </w:rPr>
        <w:t>note</w:t>
      </w:r>
      <w:r w:rsidRPr="00FF1309">
        <w:rPr>
          <w:rFonts w:hint="eastAsia"/>
          <w:lang w:eastAsia="zh-CN"/>
        </w:rPr>
        <w:t>:</w:t>
      </w:r>
      <w:r>
        <w:rPr>
          <w:lang w:eastAsia="zh-CN"/>
        </w:rPr>
        <w:tab/>
      </w:r>
      <w:r w:rsidRPr="00FF1309">
        <w:t>Aspects related to dual registration in 3GPP and non-3GPP access is FFS.</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Additions of a new clause for redirection due to network slicing is FFS.</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identities needs to be aligned with the agreed identities.</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Enhancements of the normative wording (i.e. adding shall/should/may) is FFS.</w:t>
      </w:r>
    </w:p>
    <w:p w:rsidR="008752A9" w:rsidRDefault="008752A9" w:rsidP="008752A9">
      <w:pPr>
        <w:rPr>
          <w:ins w:id="2" w:author="Alnås, Svante" w:date="2017-02-06T13:31:00Z"/>
        </w:rPr>
      </w:pPr>
      <w:r w:rsidRPr="00FF1309">
        <w:t>During the initial registration the Permanent Equipment Identifier is obtained from the UE. The AMF operator may check the PEI with an EIR. The AMF passes the PEI (IMEISV) to the UDM, to the SMF and the PCF.</w:t>
      </w:r>
    </w:p>
    <w:bookmarkStart w:id="3" w:name="_MON_1547893423"/>
    <w:bookmarkEnd w:id="3"/>
    <w:p w:rsidR="008A2EC0" w:rsidRPr="00FF1309" w:rsidRDefault="004C0041" w:rsidP="008752A9">
      <w:ins w:id="4" w:author="Alnås, Svante" w:date="2017-02-06T13:31:00Z">
        <w:r w:rsidRPr="00205936">
          <w:object w:dxaOrig="8911" w:dyaOrig="10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540.75pt" o:ole="">
              <v:imagedata r:id="rId7" o:title=""/>
            </v:shape>
            <o:OLEObject Type="Embed" ProgID="Word.Picture.8" ShapeID="_x0000_i1025" DrawAspect="Content" ObjectID="_1547904966" r:id="rId8"/>
          </w:object>
        </w:r>
      </w:ins>
    </w:p>
    <w:p w:rsidR="008752A9" w:rsidRPr="00FF1309" w:rsidRDefault="008752A9" w:rsidP="008752A9">
      <w:pPr>
        <w:pStyle w:val="Heading5"/>
      </w:pPr>
      <w:bookmarkStart w:id="5" w:name="_Toc473190626"/>
      <w:r w:rsidRPr="00FF1309">
        <w:lastRenderedPageBreak/>
        <w:t>4.2.2.2.2</w:t>
      </w:r>
      <w:r w:rsidRPr="00FF1309">
        <w:tab/>
        <w:t>General Registration</w:t>
      </w:r>
      <w:bookmarkEnd w:id="5"/>
    </w:p>
    <w:bookmarkStart w:id="6" w:name="_MON_1542898129"/>
    <w:bookmarkEnd w:id="6"/>
    <w:p w:rsidR="008752A9" w:rsidRPr="00205936" w:rsidRDefault="008752A9" w:rsidP="008752A9">
      <w:pPr>
        <w:pStyle w:val="TH"/>
      </w:pPr>
      <w:del w:id="7" w:author="Alnås, Svante" w:date="2017-02-06T13:31:00Z">
        <w:r w:rsidRPr="00205936" w:rsidDel="008A2EC0">
          <w:object w:dxaOrig="8911" w:dyaOrig="10811">
            <v:shape id="_x0000_i1026" type="#_x0000_t75" style="width:445.5pt;height:540.75pt" o:ole="">
              <v:imagedata r:id="rId9" o:title=""/>
            </v:shape>
            <o:OLEObject Type="Embed" ProgID="Word.Picture.8" ShapeID="_x0000_i1026" DrawAspect="Content" ObjectID="_1547904967" r:id="rId10"/>
          </w:object>
        </w:r>
      </w:del>
    </w:p>
    <w:p w:rsidR="008752A9" w:rsidRPr="00D06BD8" w:rsidRDefault="008752A9" w:rsidP="008752A9">
      <w:pPr>
        <w:pStyle w:val="TF"/>
      </w:pPr>
      <w:r w:rsidRPr="0022618C">
        <w:t>Figure 4.2.</w:t>
      </w:r>
      <w:r w:rsidRPr="00BC19EF">
        <w:t>2.</w:t>
      </w:r>
      <w:r w:rsidRPr="00D06BD8">
        <w:t>2.2-1: Registration procedure</w:t>
      </w:r>
    </w:p>
    <w:p w:rsidR="008752A9" w:rsidRPr="00FC2F45" w:rsidRDefault="008752A9" w:rsidP="008752A9">
      <w:pPr>
        <w:pStyle w:val="B1"/>
      </w:pPr>
      <w:r w:rsidRPr="00FC2F45">
        <w:rPr>
          <w:lang w:eastAsia="zh-CN"/>
        </w:rPr>
        <w:t>1.</w:t>
      </w:r>
      <w:r w:rsidRPr="00FC2F45">
        <w:rPr>
          <w:lang w:eastAsia="zh-CN"/>
        </w:rPr>
        <w:tab/>
        <w:t xml:space="preserve">UE to (R)AN: AN message (AN parameters, </w:t>
      </w:r>
      <w:r w:rsidRPr="00FC2F45">
        <w:t>Registration Request (Registration type, Subscriber Permanent Identifier or Temporary User ID, Security parameters, NSSAI, UE 5GCN Capability, PDU session status)).</w:t>
      </w:r>
      <w:ins w:id="8" w:author="Alnås, Svante" w:date="2017-02-06T13:18:00Z">
        <w:r w:rsidR="00B56514">
          <w:t xml:space="preserve"> </w:t>
        </w:r>
      </w:ins>
      <w:ins w:id="9" w:author="Alnås, Svante" w:date="2017-02-06T13:23:00Z">
        <w:r w:rsidR="008A2EC0">
          <w:t xml:space="preserve">In case of the UE wants to use MO Only Mode then it includes </w:t>
        </w:r>
      </w:ins>
      <w:ins w:id="10" w:author="Alnås, Svante" w:date="2017-02-06T13:24:00Z">
        <w:r w:rsidR="008A2EC0">
          <w:t>a</w:t>
        </w:r>
      </w:ins>
      <w:ins w:id="11" w:author="Alnås, Svante" w:date="2017-02-06T13:23:00Z">
        <w:r w:rsidR="008A2EC0">
          <w:t xml:space="preserve"> </w:t>
        </w:r>
      </w:ins>
      <w:ins w:id="12" w:author="Alnås, Svante" w:date="2017-02-06T13:24:00Z">
        <w:r w:rsidR="008A2EC0">
          <w:t>“</w:t>
        </w:r>
      </w:ins>
      <w:ins w:id="13" w:author="Alnås, Svante" w:date="2017-02-06T13:23:00Z">
        <w:r w:rsidR="008A2EC0">
          <w:t>Paging Off</w:t>
        </w:r>
      </w:ins>
      <w:ins w:id="14" w:author="Alnås, Svante" w:date="2017-02-06T13:24:00Z">
        <w:r w:rsidR="008A2EC0">
          <w:t>”</w:t>
        </w:r>
      </w:ins>
      <w:ins w:id="15" w:author="Alnås, Svante" w:date="2017-02-06T13:23:00Z">
        <w:r w:rsidR="008A2EC0">
          <w:t xml:space="preserve"> </w:t>
        </w:r>
      </w:ins>
      <w:ins w:id="16" w:author="Alnås, Svante" w:date="2017-02-06T13:24:00Z">
        <w:r w:rsidR="008A2EC0">
          <w:t>indicator</w:t>
        </w:r>
      </w:ins>
      <w:ins w:id="17" w:author="Alnås, Svante" w:date="2017-02-06T13:18:00Z">
        <w:r w:rsidR="00B56514">
          <w:t>.</w:t>
        </w:r>
      </w:ins>
    </w:p>
    <w:p w:rsidR="008752A9" w:rsidRPr="0029118D"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rsidR="008752A9" w:rsidRPr="00A3524C" w:rsidRDefault="008752A9" w:rsidP="008752A9">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8752A9" w:rsidRPr="00FC2F45" w:rsidRDefault="008752A9" w:rsidP="008752A9">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w:t>
      </w:r>
      <w:r w:rsidRPr="00FF1309">
        <w:t xml:space="preserve"> (i.e. the UE is in registered state and initiates a registration due to </w:t>
      </w:r>
      <w:r w:rsidRPr="00FF1309">
        <w:lastRenderedPageBreak/>
        <w:t xml:space="preserve">mobility) or a </w:t>
      </w:r>
      <w:r>
        <w:t>"</w:t>
      </w:r>
      <w:r w:rsidRPr="00FF1309">
        <w:t>periodic registration</w:t>
      </w:r>
      <w:r>
        <w:t>"</w:t>
      </w:r>
      <w:r w:rsidRPr="00FF1309">
        <w:t xml:space="preserve"> (i.e. the UE is in registered state and initiates a registration due to the periodic update timer expired). If included, the Temporary User ID indicates the last serving AMF. 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[2]. The PDU session status indicates the available PDU sessions in the UE.</w:t>
      </w:r>
    </w:p>
    <w:p w:rsidR="008752A9" w:rsidRPr="0029118D"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8752A9" w:rsidRPr="005F0C4E"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8752A9" w:rsidRPr="00794744"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8752A9" w:rsidRPr="00A3524C"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A3524C">
        <w:t xml:space="preserve">It is FFS whether the PDU session status is to be sent using a piggybacked SM message or as a </w:t>
      </w:r>
      <w:r>
        <w:t>"</w:t>
      </w:r>
      <w:r w:rsidRPr="00A3524C">
        <w:t>bitmap</w:t>
      </w:r>
      <w:r>
        <w:t>"</w:t>
      </w:r>
      <w:r w:rsidRPr="00A3524C">
        <w:t>.</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8752A9" w:rsidRPr="00FF1309" w:rsidRDefault="008752A9" w:rsidP="008752A9">
      <w:pPr>
        <w:pStyle w:val="B1"/>
        <w:rPr>
          <w:lang w:eastAsia="zh-CN"/>
        </w:rPr>
      </w:pPr>
      <w:r w:rsidRPr="00FF1309">
        <w:rPr>
          <w:lang w:eastAsia="zh-CN"/>
        </w:rPr>
        <w:t>2.</w:t>
      </w:r>
      <w:r w:rsidRPr="00FF1309">
        <w:rPr>
          <w:lang w:eastAsia="zh-CN"/>
        </w:rPr>
        <w:tab/>
        <w:t xml:space="preserve">If a SUPI is included or the Temporary User ID does not indicate a valid AMF the (R)AN, based on (R)AT and </w:t>
      </w:r>
      <w:r w:rsidRPr="00FF1309">
        <w:t>NSSAI, if available</w:t>
      </w:r>
      <w:r w:rsidRPr="00FF1309">
        <w:rPr>
          <w:lang w:eastAsia="zh-CN"/>
        </w:rPr>
        <w:t>, selects an AMF.</w:t>
      </w:r>
    </w:p>
    <w:p w:rsidR="008752A9" w:rsidRPr="00FF1309" w:rsidRDefault="008752A9" w:rsidP="008752A9">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rsidR="008752A9" w:rsidRPr="00FF1309" w:rsidRDefault="008752A9" w:rsidP="008752A9">
      <w:pPr>
        <w:pStyle w:val="B1"/>
      </w:pPr>
      <w:r w:rsidRPr="00FF1309">
        <w:rPr>
          <w:lang w:eastAsia="zh-CN"/>
        </w:rPr>
        <w:t>3.</w:t>
      </w:r>
      <w:r w:rsidRPr="00FF1309">
        <w:rPr>
          <w:lang w:eastAsia="zh-CN"/>
        </w:rPr>
        <w:tab/>
        <w:t>(R)AN to AMF: N2 message (N2 parameters, Registration Request (</w:t>
      </w:r>
      <w:r w:rsidRPr="00FF1309">
        <w:t>Registration type, Permanent User ID or Temporary User ID, Security parameters, NSSAI)</w:t>
      </w:r>
      <w:r w:rsidRPr="00FF1309">
        <w:rPr>
          <w:lang w:eastAsia="zh-CN"/>
        </w:rPr>
        <w:t>)</w:t>
      </w:r>
      <w:r w:rsidRPr="00FF1309">
        <w:t>.</w:t>
      </w:r>
    </w:p>
    <w:p w:rsidR="008752A9" w:rsidRPr="00FF1309" w:rsidRDefault="008752A9" w:rsidP="008752A9">
      <w:pPr>
        <w:pStyle w:val="B1"/>
        <w:rPr>
          <w:lang w:eastAsia="zh-CN"/>
        </w:rPr>
      </w:pPr>
      <w:r w:rsidRPr="00FF1309">
        <w:tab/>
        <w:t>When 5G-RAN is used, the N2 parameters include the Location Information, Cell Identity and the RAT type related to the cell in which the UE is camping.</w:t>
      </w:r>
    </w:p>
    <w:p w:rsidR="008752A9" w:rsidRPr="00FF1309" w:rsidRDefault="008752A9" w:rsidP="008752A9">
      <w:pPr>
        <w:pStyle w:val="B1"/>
        <w:rPr>
          <w:lang w:eastAsia="zh-CN"/>
        </w:rPr>
      </w:pPr>
      <w:r w:rsidRPr="00FF1309">
        <w:rPr>
          <w:lang w:eastAsia="zh-CN"/>
        </w:rPr>
        <w:t>4.</w:t>
      </w:r>
      <w:r w:rsidRPr="00FF1309">
        <w:rPr>
          <w:lang w:eastAsia="zh-CN"/>
        </w:rPr>
        <w:tab/>
        <w:t>[conditional] new AMF to old AMF: Information Request (complete Registration Request)</w:t>
      </w:r>
      <w:r>
        <w:rPr>
          <w:lang w:eastAsia="zh-CN"/>
        </w:rPr>
        <w:t>.</w:t>
      </w:r>
    </w:p>
    <w:p w:rsidR="008752A9" w:rsidRPr="00FF1309" w:rsidRDefault="008752A9" w:rsidP="008752A9">
      <w:pPr>
        <w:pStyle w:val="B1"/>
      </w:pPr>
      <w:r w:rsidRPr="00FF1309">
        <w:rPr>
          <w:lang w:eastAsia="zh-CN"/>
        </w:rPr>
        <w:tab/>
        <w:t>If the UE</w:t>
      </w:r>
      <w:r>
        <w:rPr>
          <w:lang w:eastAsia="zh-CN"/>
        </w:rPr>
        <w:t>'</w:t>
      </w:r>
      <w:r w:rsidRPr="00FF1309">
        <w:rPr>
          <w:lang w:eastAsia="zh-CN"/>
        </w:rPr>
        <w:t>s Temporary User ID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rsidR="008752A9" w:rsidRPr="00FF1309" w:rsidRDefault="008752A9" w:rsidP="008752A9">
      <w:pPr>
        <w:pStyle w:val="B1"/>
        <w:rPr>
          <w:lang w:eastAsia="zh-CN"/>
        </w:rPr>
      </w:pPr>
      <w:r w:rsidRPr="00FF1309">
        <w:rPr>
          <w:lang w:eastAsia="zh-CN"/>
        </w:rPr>
        <w:t>5.</w:t>
      </w:r>
      <w:r w:rsidRPr="00FF1309">
        <w:rPr>
          <w:lang w:eastAsia="zh-CN"/>
        </w:rPr>
        <w:tab/>
        <w:t>[conditional] old AMF to new AMF: Information Response (SUPI, MM Context, SMF information)</w:t>
      </w:r>
      <w:r>
        <w:rPr>
          <w:lang w:eastAsia="zh-CN"/>
        </w:rPr>
        <w:t>.</w:t>
      </w:r>
    </w:p>
    <w:p w:rsidR="008752A9" w:rsidRPr="00FF1309" w:rsidRDefault="008752A9" w:rsidP="008752A9">
      <w:pPr>
        <w:pStyle w:val="B1"/>
      </w:pPr>
      <w:r w:rsidRPr="00FF1309">
        <w:tab/>
        <w:t>Old AMF responds with Information Response to new AMF including the UE</w:t>
      </w:r>
      <w:r>
        <w:t>'</w:t>
      </w:r>
      <w:r w:rsidRPr="00FF1309">
        <w:t>s SUPI and MM Context.</w:t>
      </w:r>
    </w:p>
    <w:p w:rsidR="008752A9" w:rsidRPr="00FF1309" w:rsidRDefault="008752A9" w:rsidP="008752A9">
      <w:pPr>
        <w:pStyle w:val="B1"/>
      </w:pPr>
      <w:r w:rsidRPr="00FF1309">
        <w:tab/>
        <w:t>If old AMF holds information about active PDU Sessions, the old AMF includes SMF information including SMF identities and PDU session identities.</w:t>
      </w:r>
    </w:p>
    <w:p w:rsidR="008752A9" w:rsidRPr="00FF1309" w:rsidRDefault="008752A9" w:rsidP="008752A9">
      <w:pPr>
        <w:pStyle w:val="B1"/>
        <w:rPr>
          <w:lang w:eastAsia="zh-CN"/>
        </w:rPr>
      </w:pPr>
      <w:r w:rsidRPr="00FF1309">
        <w:rPr>
          <w:lang w:eastAsia="zh-CN"/>
        </w:rPr>
        <w:t>6.</w:t>
      </w:r>
      <w:r w:rsidRPr="00FF1309">
        <w:rPr>
          <w:lang w:eastAsia="zh-CN"/>
        </w:rPr>
        <w:tab/>
        <w:t>[conditional] AMF to UE: Identity Request ()</w:t>
      </w:r>
      <w:r>
        <w:rPr>
          <w:lang w:eastAsia="zh-CN"/>
        </w:rPr>
        <w:t>.</w:t>
      </w:r>
    </w:p>
    <w:p w:rsidR="008752A9" w:rsidRPr="00FF1309" w:rsidRDefault="008752A9" w:rsidP="008752A9">
      <w:pPr>
        <w:pStyle w:val="B1"/>
      </w:pPr>
      <w:r w:rsidRPr="00FF1309">
        <w:tab/>
        <w:t>If the SUPI is not provided by the UE nor retrieved from the old AMF the Identity Request procedure is initiated by AMF sending an Identity Request message to the UE.</w:t>
      </w:r>
    </w:p>
    <w:p w:rsidR="008752A9" w:rsidRPr="00FF1309" w:rsidRDefault="008752A9" w:rsidP="008752A9">
      <w:pPr>
        <w:pStyle w:val="B1"/>
        <w:rPr>
          <w:lang w:eastAsia="zh-CN"/>
        </w:rPr>
      </w:pPr>
      <w:r w:rsidRPr="00FF1309">
        <w:rPr>
          <w:lang w:eastAsia="zh-CN"/>
        </w:rPr>
        <w:t>7.</w:t>
      </w:r>
      <w:r w:rsidRPr="00FF1309">
        <w:rPr>
          <w:lang w:eastAsia="zh-CN"/>
        </w:rPr>
        <w:tab/>
        <w:t>[conditional] UE to AMF: Identity Response ()</w:t>
      </w:r>
      <w:r>
        <w:rPr>
          <w:lang w:eastAsia="zh-CN"/>
        </w:rPr>
        <w:t>.</w:t>
      </w:r>
    </w:p>
    <w:p w:rsidR="008752A9" w:rsidRPr="00FF1309" w:rsidRDefault="008752A9" w:rsidP="008752A9">
      <w:pPr>
        <w:pStyle w:val="B1"/>
      </w:pPr>
      <w:r w:rsidRPr="00FF1309">
        <w:tab/>
        <w:t>The UE responds with an Identity Response message including the SUPI.</w:t>
      </w:r>
    </w:p>
    <w:p w:rsidR="008752A9" w:rsidRPr="00FF1309" w:rsidRDefault="008752A9" w:rsidP="008752A9">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the AMF, shall 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rsidR="008752A9" w:rsidRPr="00FF1309" w:rsidRDefault="008752A9" w:rsidP="008752A9">
      <w:pPr>
        <w:pStyle w:val="B1"/>
      </w:pPr>
      <w:r w:rsidRPr="00FF1309">
        <w:rPr>
          <w:lang w:eastAsia="zh-CN"/>
        </w:rPr>
        <w:t>9.</w:t>
      </w:r>
      <w:r w:rsidRPr="00FF1309">
        <w:rPr>
          <w:lang w:eastAsia="zh-CN"/>
        </w:rPr>
        <w:tab/>
        <w:t>The AUSF shall</w:t>
      </w:r>
      <w:r w:rsidRPr="00FF1309">
        <w:t xml:space="preserve"> initiate authentication of the UE and NAS security functions.</w:t>
      </w:r>
    </w:p>
    <w:p w:rsidR="008752A9" w:rsidRPr="00FF1309" w:rsidRDefault="008752A9" w:rsidP="008752A9">
      <w:pPr>
        <w:pStyle w:val="B1"/>
      </w:pPr>
      <w:r w:rsidRPr="00FF1309">
        <w:tab/>
        <w:t xml:space="preserve">The authentication and security are performed as described in </w:t>
      </w:r>
      <w:r w:rsidRPr="00205936">
        <w:rPr>
          <w:highlight w:val="yellow"/>
        </w:rPr>
        <w:t>clause X</w:t>
      </w:r>
      <w:r w:rsidRPr="00FF1309">
        <w:t>.</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rsidR="008752A9" w:rsidRPr="00205936"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including AMF relocation e.g. due to network slicing may happen after step 9 a</w:t>
      </w:r>
      <w:r>
        <w:t xml:space="preserve">ccording to </w:t>
      </w:r>
      <w:r w:rsidRPr="00FF1309">
        <w:t>clause 4.2.2.2.3</w:t>
      </w:r>
    </w:p>
    <w:p w:rsidR="008752A9" w:rsidRPr="00FF1309" w:rsidRDefault="008752A9" w:rsidP="008752A9">
      <w:pPr>
        <w:pStyle w:val="B1"/>
        <w:rPr>
          <w:lang w:eastAsia="zh-CN"/>
        </w:rPr>
      </w:pPr>
      <w:r w:rsidRPr="00FF1309">
        <w:rPr>
          <w:lang w:eastAsia="zh-CN"/>
        </w:rPr>
        <w:t>10.</w:t>
      </w:r>
      <w:r w:rsidRPr="00FF1309">
        <w:rPr>
          <w:lang w:eastAsia="zh-CN"/>
        </w:rPr>
        <w:tab/>
        <w:t>[conditional] new AMF to old AMF: Information Acknowledged ()</w:t>
      </w:r>
      <w:r>
        <w:rPr>
          <w:lang w:eastAsia="zh-CN"/>
        </w:rPr>
        <w:t>.</w:t>
      </w:r>
    </w:p>
    <w:p w:rsidR="008752A9" w:rsidRPr="00FF1309" w:rsidRDefault="008752A9" w:rsidP="008752A9">
      <w:pPr>
        <w:pStyle w:val="B1"/>
        <w:rPr>
          <w:lang w:eastAsia="zh-CN"/>
        </w:rPr>
      </w:pPr>
      <w:r w:rsidRPr="00FF1309">
        <w:rPr>
          <w:lang w:eastAsia="zh-CN"/>
        </w:rPr>
        <w:lastRenderedPageBreak/>
        <w:tab/>
        <w:t>If the AMF has changed the new AMF acknowledge the transfer of UE MM context.</w:t>
      </w:r>
    </w:p>
    <w:p w:rsidR="008752A9" w:rsidRPr="00FF1309" w:rsidRDefault="008752A9" w:rsidP="008752A9">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rsidR="008752A9" w:rsidRPr="00FF1309" w:rsidRDefault="008752A9" w:rsidP="008752A9">
      <w:pPr>
        <w:pStyle w:val="B1"/>
        <w:rPr>
          <w:lang w:eastAsia="zh-CN"/>
        </w:rPr>
      </w:pPr>
      <w:r w:rsidRPr="00FF1309">
        <w:rPr>
          <w:lang w:eastAsia="zh-CN"/>
        </w:rPr>
        <w:t>11.</w:t>
      </w:r>
      <w:r w:rsidRPr="00FF1309">
        <w:rPr>
          <w:lang w:eastAsia="zh-CN"/>
        </w:rPr>
        <w:tab/>
        <w:t>[conditional] AMF to UE: Identity Request ()</w:t>
      </w:r>
      <w:r>
        <w:rPr>
          <w:lang w:eastAsia="zh-CN"/>
        </w:rPr>
        <w:t>.</w:t>
      </w:r>
    </w:p>
    <w:p w:rsidR="008752A9" w:rsidRPr="00FF1309" w:rsidRDefault="008752A9" w:rsidP="008752A9">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rsidR="008752A9" w:rsidRPr="00FF1309" w:rsidRDefault="008752A9" w:rsidP="008752A9">
      <w:pPr>
        <w:pStyle w:val="B1"/>
        <w:rPr>
          <w:lang w:eastAsia="zh-CN"/>
        </w:rPr>
      </w:pPr>
      <w:r w:rsidRPr="00FF1309">
        <w:rPr>
          <w:lang w:eastAsia="zh-CN"/>
        </w:rPr>
        <w:t>12.</w:t>
      </w:r>
      <w:r w:rsidRPr="00FF1309">
        <w:rPr>
          <w:lang w:eastAsia="zh-CN"/>
        </w:rPr>
        <w:tab/>
        <w:t>Optionally the AMF initiates ME identity check.</w:t>
      </w:r>
    </w:p>
    <w:p w:rsidR="008752A9" w:rsidRPr="00FF1309" w:rsidRDefault="008752A9" w:rsidP="008752A9">
      <w:pPr>
        <w:pStyle w:val="B1"/>
      </w:pPr>
      <w:r w:rsidRPr="00FF1309">
        <w:rPr>
          <w:lang w:eastAsia="zh-CN"/>
        </w:rPr>
        <w:tab/>
        <w:t>The PEI check is performed as described in clause</w:t>
      </w:r>
      <w:r w:rsidRPr="00FF1309">
        <w:t> </w:t>
      </w:r>
      <w:r w:rsidRPr="00FF1309">
        <w:rPr>
          <w:lang w:eastAsia="zh-CN"/>
        </w:rPr>
        <w:t>4.7.</w:t>
      </w:r>
    </w:p>
    <w:p w:rsidR="008752A9" w:rsidRPr="00FF1309" w:rsidRDefault="008752A9" w:rsidP="008752A9">
      <w:pPr>
        <w:pStyle w:val="B1"/>
        <w:rPr>
          <w:lang w:eastAsia="zh-CN"/>
        </w:rPr>
      </w:pPr>
      <w:r w:rsidRPr="00FF1309">
        <w:rPr>
          <w:lang w:eastAsia="zh-CN"/>
        </w:rPr>
        <w:t>13.</w:t>
      </w:r>
      <w:r w:rsidRPr="00FF1309">
        <w:rPr>
          <w:lang w:eastAsia="zh-CN"/>
        </w:rPr>
        <w:tab/>
        <w:t>If step 14 is to be performed, the AMF, based on the SUPI, selects a UDM.</w:t>
      </w:r>
    </w:p>
    <w:p w:rsidR="008752A9" w:rsidRPr="005F0C4E" w:rsidRDefault="008752A9" w:rsidP="008752A9">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rsidR="008752A9" w:rsidRPr="00FF1309" w:rsidRDefault="008752A9" w:rsidP="008752A9">
      <w:pPr>
        <w:pStyle w:val="B1"/>
      </w:pPr>
      <w:r w:rsidRPr="00794744">
        <w:t>14. If the AMF has changed since the last registration, or if there is no valid subscription context for the UE in the AMF, o</w:t>
      </w:r>
      <w:r w:rsidRPr="00A3524C">
        <w:t>r if the UE provides a SUPI which doesn</w:t>
      </w:r>
      <w:r>
        <w:t>'</w:t>
      </w:r>
      <w:r w:rsidRPr="00A3524C">
        <w:t>t refer to a valid context in the AMF, the AMF initiates the Update Location procedure. This will include that UDM initiates Cancel Location to old AMF, if any. The old AMF removes the MM context and notifies all pos</w:t>
      </w:r>
      <w:r w:rsidRPr="00FF1309">
        <w:t>sibly associated SMF(s), and the new AMF creates an MM context for the UE after getting the AMF related subscription data from the UDM.</w:t>
      </w:r>
    </w:p>
    <w:p w:rsidR="008752A9" w:rsidRPr="00FF1309" w:rsidRDefault="008752A9" w:rsidP="008752A9">
      <w:pPr>
        <w:pStyle w:val="B1"/>
      </w:pPr>
      <w:r w:rsidRPr="00FF1309">
        <w:tab/>
        <w:t xml:space="preserve">The Update Location procedure is performed as described in </w:t>
      </w:r>
      <w:r w:rsidRPr="00205936">
        <w:rPr>
          <w:highlight w:val="yellow"/>
        </w:rPr>
        <w:t>clause X</w:t>
      </w:r>
      <w:r w:rsidRPr="00FF1309">
        <w:t>.</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rsidR="008752A9" w:rsidRPr="00FF1309" w:rsidRDefault="008752A9" w:rsidP="008752A9">
      <w:pPr>
        <w:pStyle w:val="B1"/>
        <w:rPr>
          <w:lang w:eastAsia="zh-CN"/>
        </w:rPr>
      </w:pPr>
      <w:r w:rsidRPr="00FF1309">
        <w:rPr>
          <w:lang w:eastAsia="zh-CN"/>
        </w:rPr>
        <w:t>15.</w:t>
      </w:r>
      <w:r w:rsidRPr="00FF1309">
        <w:rPr>
          <w:lang w:eastAsia="zh-CN"/>
        </w:rPr>
        <w:tab/>
        <w:t xml:space="preserve">Conditionally the AMF, based on the </w:t>
      </w:r>
      <w:r w:rsidRPr="00FF1309">
        <w:t>SUPI</w:t>
      </w:r>
      <w:r w:rsidRPr="00FF1309">
        <w:rPr>
          <w:lang w:eastAsia="zh-CN"/>
        </w:rPr>
        <w:t>, selects a PCF.</w:t>
      </w:r>
    </w:p>
    <w:p w:rsidR="008752A9" w:rsidRPr="00FF1309" w:rsidRDefault="008752A9" w:rsidP="008752A9">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rsidR="008752A9" w:rsidRPr="00FF1309" w:rsidRDefault="008752A9" w:rsidP="008752A9">
      <w:pPr>
        <w:pStyle w:val="B1"/>
        <w:rPr>
          <w:lang w:eastAsia="zh-CN"/>
        </w:rPr>
      </w:pPr>
      <w:r w:rsidRPr="00FF1309">
        <w:rPr>
          <w:lang w:eastAsia="zh-CN"/>
        </w:rPr>
        <w:t>16.</w:t>
      </w:r>
      <w:r w:rsidRPr="00FF1309">
        <w:rPr>
          <w:lang w:eastAsia="zh-CN"/>
        </w:rPr>
        <w:tab/>
        <w:t>[optional] AMF to PCF: UE Context Establishment Request ()</w:t>
      </w:r>
      <w:r>
        <w:rPr>
          <w:lang w:eastAsia="zh-CN"/>
        </w:rPr>
        <w:t>.</w:t>
      </w:r>
    </w:p>
    <w:p w:rsidR="008752A9" w:rsidRPr="00FF1309" w:rsidRDefault="008752A9" w:rsidP="008752A9">
      <w:pPr>
        <w:pStyle w:val="B1"/>
      </w:pPr>
      <w:r w:rsidRPr="00FF1309">
        <w:rPr>
          <w:lang w:eastAsia="zh-CN"/>
        </w:rPr>
        <w:tab/>
        <w:t>The AMF request the PCF to apply operator policies for the UE.</w:t>
      </w:r>
    </w:p>
    <w:p w:rsidR="008752A9" w:rsidRPr="00FF1309" w:rsidRDefault="008752A9" w:rsidP="008752A9">
      <w:pPr>
        <w:pStyle w:val="B1"/>
        <w:rPr>
          <w:lang w:eastAsia="zh-CN"/>
        </w:rPr>
      </w:pPr>
      <w:r w:rsidRPr="00FF1309">
        <w:rPr>
          <w:lang w:eastAsia="zh-CN"/>
        </w:rPr>
        <w:t>17.</w:t>
      </w:r>
      <w:r w:rsidRPr="00FF1309">
        <w:rPr>
          <w:lang w:eastAsia="zh-CN"/>
        </w:rPr>
        <w:tab/>
        <w:t>PCF to AMF: UE Context Establishment</w:t>
      </w:r>
      <w:r w:rsidRPr="00FF1309" w:rsidDel="004501AB">
        <w:rPr>
          <w:lang w:eastAsia="zh-CN"/>
        </w:rPr>
        <w:t xml:space="preserve"> </w:t>
      </w:r>
      <w:r w:rsidRPr="00FF1309">
        <w:rPr>
          <w:lang w:eastAsia="zh-CN"/>
        </w:rPr>
        <w:t>Acknowledged ()</w:t>
      </w:r>
      <w:r>
        <w:rPr>
          <w:lang w:eastAsia="zh-CN"/>
        </w:rPr>
        <w:t>.</w:t>
      </w:r>
    </w:p>
    <w:p w:rsidR="008752A9" w:rsidRPr="00FF1309" w:rsidRDefault="008752A9" w:rsidP="008752A9">
      <w:pPr>
        <w:pStyle w:val="B1"/>
      </w:pPr>
      <w:r w:rsidRPr="00FF1309">
        <w:tab/>
        <w:t xml:space="preserve">The PCF acknowledges the </w:t>
      </w:r>
      <w:r w:rsidRPr="00FF1309">
        <w:rPr>
          <w:lang w:eastAsia="zh-CN"/>
        </w:rPr>
        <w:t>UE Context Establishment Request</w:t>
      </w:r>
      <w:r w:rsidRPr="00FF1309">
        <w:t xml:space="preserve"> message.</w:t>
      </w:r>
    </w:p>
    <w:p w:rsidR="008752A9" w:rsidRPr="00FF1309" w:rsidRDefault="008752A9" w:rsidP="008752A9">
      <w:pPr>
        <w:pStyle w:val="B1"/>
        <w:rPr>
          <w:lang w:eastAsia="zh-CN"/>
        </w:rPr>
      </w:pPr>
      <w:r w:rsidRPr="00FF1309">
        <w:rPr>
          <w:lang w:eastAsia="zh-CN"/>
        </w:rPr>
        <w:t>18.</w:t>
      </w:r>
      <w:r w:rsidRPr="00FF1309">
        <w:rPr>
          <w:lang w:eastAsia="zh-CN"/>
        </w:rPr>
        <w:tab/>
        <w:t>[conditional] AMF to SMF: N11 Request ()</w:t>
      </w:r>
      <w:r>
        <w:rPr>
          <w:lang w:eastAsia="zh-CN"/>
        </w:rPr>
        <w:t>.</w:t>
      </w:r>
    </w:p>
    <w:p w:rsidR="008752A9" w:rsidRPr="00FF1309" w:rsidRDefault="008752A9" w:rsidP="008752A9">
      <w:pPr>
        <w:pStyle w:val="B1"/>
        <w:rPr>
          <w:lang w:eastAsia="zh-CN"/>
        </w:rPr>
      </w:pPr>
      <w:r w:rsidRPr="00FF1309">
        <w:rPr>
          <w:lang w:eastAsia="zh-CN"/>
        </w:rPr>
        <w:tab/>
        <w:t>If the AMF is changed, the new AMF notifies each SMF of the new AMF serving the UE.</w:t>
      </w:r>
    </w:p>
    <w:p w:rsidR="008752A9" w:rsidRPr="00FF1309" w:rsidRDefault="008752A9" w:rsidP="008752A9">
      <w:pPr>
        <w:pStyle w:val="B1"/>
        <w:rPr>
          <w:lang w:eastAsia="zh-CN"/>
        </w:rPr>
      </w:pPr>
      <w:r w:rsidRPr="00FF1309">
        <w:rPr>
          <w:lang w:eastAsia="zh-CN"/>
        </w:rPr>
        <w:tab/>
        <w:t>The AMF verifies PDU session status from the UE with the available SMF information. In case the AMF has changed the available SMF information has been received from the old AMF. The AMF requests the SMF to release any network resources related to PDU sessions that are not active in the UE.</w:t>
      </w:r>
    </w:p>
    <w:p w:rsidR="008752A9" w:rsidRPr="00FF1309" w:rsidRDefault="008752A9" w:rsidP="008752A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rsidR="008752A9" w:rsidRPr="00FF1309" w:rsidRDefault="008752A9" w:rsidP="008752A9">
      <w:pPr>
        <w:pStyle w:val="B1"/>
        <w:rPr>
          <w:lang w:eastAsia="zh-CN"/>
        </w:rPr>
      </w:pPr>
      <w:r w:rsidRPr="00FF1309">
        <w:rPr>
          <w:lang w:eastAsia="zh-CN"/>
        </w:rPr>
        <w:t>19.</w:t>
      </w:r>
      <w:r w:rsidRPr="00FF1309">
        <w:rPr>
          <w:lang w:eastAsia="zh-CN"/>
        </w:rPr>
        <w:tab/>
        <w:t>SMF to AMF: N11 Response ()</w:t>
      </w:r>
      <w:r>
        <w:rPr>
          <w:lang w:eastAsia="zh-CN"/>
        </w:rPr>
        <w:t>.</w:t>
      </w:r>
    </w:p>
    <w:p w:rsidR="008752A9" w:rsidRPr="00FF1309" w:rsidRDefault="008752A9" w:rsidP="008752A9">
      <w:pPr>
        <w:pStyle w:val="B1"/>
        <w:rPr>
          <w:lang w:eastAsia="zh-CN"/>
        </w:rPr>
      </w:pPr>
      <w:r w:rsidRPr="00FF1309">
        <w:rPr>
          <w:lang w:eastAsia="zh-CN"/>
        </w:rPr>
        <w:tab/>
        <w:t xml:space="preserve">The SMF may decide to trigger e.g. UPF relocation as described in </w:t>
      </w:r>
      <w:r w:rsidRPr="00205936">
        <w:rPr>
          <w:highlight w:val="yellow"/>
          <w:lang w:eastAsia="zh-CN"/>
        </w:rPr>
        <w:t>clause x</w:t>
      </w:r>
      <w:r w:rsidRPr="00FF1309">
        <w:rPr>
          <w:lang w:eastAsia="zh-CN"/>
        </w:rPr>
        <w:t>.</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rsidR="008752A9" w:rsidRPr="00FF1309" w:rsidRDefault="008752A9" w:rsidP="008752A9">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Reistration procedure is FFS.</w:t>
      </w:r>
    </w:p>
    <w:p w:rsidR="008752A9" w:rsidRPr="00FF1309" w:rsidRDefault="008752A9" w:rsidP="008752A9">
      <w:pPr>
        <w:pStyle w:val="B1"/>
        <w:rPr>
          <w:lang w:eastAsia="zh-CN"/>
        </w:rPr>
      </w:pPr>
      <w:r w:rsidRPr="00FF1309">
        <w:t>20.</w:t>
      </w:r>
      <w:r w:rsidRPr="00FF1309">
        <w:tab/>
        <w:t xml:space="preserve">[conditional] </w:t>
      </w:r>
      <w:r w:rsidRPr="00FF1309">
        <w:rPr>
          <w:lang w:eastAsia="zh-CN"/>
        </w:rPr>
        <w:t>AMF to PCF: UE Context Termination Request ()</w:t>
      </w:r>
      <w:r>
        <w:rPr>
          <w:lang w:eastAsia="zh-CN"/>
        </w:rPr>
        <w:t>.</w:t>
      </w:r>
    </w:p>
    <w:p w:rsidR="008752A9" w:rsidRPr="00FF1309" w:rsidRDefault="008752A9" w:rsidP="008752A9">
      <w:pPr>
        <w:pStyle w:val="B1"/>
        <w:rPr>
          <w:lang w:eastAsia="zh-CN"/>
        </w:rPr>
      </w:pPr>
      <w:r w:rsidRPr="00FF1309">
        <w:rPr>
          <w:lang w:eastAsia="zh-CN"/>
        </w:rPr>
        <w:lastRenderedPageBreak/>
        <w:tab/>
        <w:t>If the old AMF previously requested UE context to be established in the PCF, the old AMF terminates the UE context in the PCF.</w:t>
      </w:r>
    </w:p>
    <w:p w:rsidR="008752A9" w:rsidRPr="00FF1309" w:rsidRDefault="008752A9" w:rsidP="008752A9">
      <w:pPr>
        <w:pStyle w:val="B1"/>
      </w:pPr>
      <w:r w:rsidRPr="00FF1309">
        <w:rPr>
          <w:lang w:eastAsia="zh-CN"/>
        </w:rPr>
        <w:t>21.</w:t>
      </w:r>
      <w:r w:rsidRPr="00FF1309">
        <w:rPr>
          <w:lang w:eastAsia="zh-CN"/>
        </w:rPr>
        <w:tab/>
        <w:t>PCF to AMF: UE Context Termination</w:t>
      </w:r>
      <w:r w:rsidRPr="00FF1309" w:rsidDel="004501AB">
        <w:rPr>
          <w:lang w:eastAsia="zh-CN"/>
        </w:rPr>
        <w:t xml:space="preserve"> </w:t>
      </w:r>
      <w:r w:rsidRPr="00FF1309">
        <w:rPr>
          <w:lang w:eastAsia="zh-CN"/>
        </w:rPr>
        <w:t>Acknowledged ()</w:t>
      </w:r>
      <w:r>
        <w:rPr>
          <w:lang w:eastAsia="zh-CN"/>
        </w:rPr>
        <w:t>.</w:t>
      </w:r>
    </w:p>
    <w:p w:rsidR="004C0041" w:rsidRDefault="004C0041" w:rsidP="008752A9">
      <w:pPr>
        <w:pStyle w:val="B1"/>
        <w:rPr>
          <w:ins w:id="18" w:author="Alnås, Svante" w:date="2017-02-06T16:26:00Z"/>
          <w:lang w:eastAsia="zh-CN"/>
        </w:rPr>
      </w:pPr>
      <w:ins w:id="19" w:author="Alnås, Svante" w:date="2017-02-06T16:26:00Z">
        <w:r>
          <w:rPr>
            <w:lang w:eastAsia="zh-CN"/>
          </w:rPr>
          <w:t>22a. If MO Only mode was accepted by AMF then AMF inform RAN that the UE will be in MO Only Mode.</w:t>
        </w:r>
      </w:ins>
    </w:p>
    <w:p w:rsidR="008752A9" w:rsidRPr="00FF1309" w:rsidRDefault="008752A9" w:rsidP="008752A9">
      <w:pPr>
        <w:pStyle w:val="B1"/>
      </w:pPr>
      <w:r w:rsidRPr="00FF1309">
        <w:rPr>
          <w:lang w:eastAsia="zh-CN"/>
        </w:rPr>
        <w:t>22</w:t>
      </w:r>
      <w:ins w:id="20" w:author="Alnås, Svante" w:date="2017-02-06T16:26:00Z">
        <w:r w:rsidR="004C0041">
          <w:rPr>
            <w:lang w:eastAsia="zh-CN"/>
          </w:rPr>
          <w:t>b</w:t>
        </w:r>
      </w:ins>
      <w:r w:rsidRPr="00FF1309">
        <w:rPr>
          <w:lang w:eastAsia="zh-CN"/>
        </w:rPr>
        <w:t>.</w:t>
      </w:r>
      <w:r w:rsidRPr="00FF1309">
        <w:rPr>
          <w:lang w:eastAsia="zh-CN"/>
        </w:rPr>
        <w:tab/>
        <w:t xml:space="preserve">AMF to UE: </w:t>
      </w:r>
      <w:r w:rsidRPr="00FF1309">
        <w:t>Registration Accept (Temporary User ID, Registration area. Mobility restrictions, PDU session status, NSSAI, Periodic registration update timer)</w:t>
      </w:r>
      <w:r>
        <w:t>.</w:t>
      </w:r>
    </w:p>
    <w:p w:rsidR="008752A9" w:rsidRPr="00FF1309" w:rsidRDefault="008752A9" w:rsidP="008A2EC0">
      <w:pPr>
        <w:pStyle w:val="B1"/>
      </w:pPr>
      <w:r w:rsidRPr="00FF1309">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accepted S-NSSAIs.</w:t>
      </w:r>
      <w:ins w:id="21" w:author="Alnås, Svante" w:date="2017-02-06T13:18:00Z">
        <w:r w:rsidR="00B56514" w:rsidRPr="00B56514">
          <w:t xml:space="preserve"> </w:t>
        </w:r>
        <w:r w:rsidR="00B56514">
          <w:t xml:space="preserve">If </w:t>
        </w:r>
      </w:ins>
      <w:ins w:id="22" w:author="Alnås, Svante" w:date="2017-02-06T16:25:00Z">
        <w:r w:rsidR="004C0041">
          <w:t>“</w:t>
        </w:r>
      </w:ins>
      <w:ins w:id="23" w:author="Alnås, Svante" w:date="2017-02-06T13:36:00Z">
        <w:r w:rsidR="00B13E3A">
          <w:t>Paging Off</w:t>
        </w:r>
      </w:ins>
      <w:ins w:id="24" w:author="Alnås, Svante" w:date="2017-02-06T16:26:00Z">
        <w:r w:rsidR="004C0041">
          <w:t>”</w:t>
        </w:r>
      </w:ins>
      <w:ins w:id="25" w:author="Alnås, Svante" w:date="2017-02-06T13:36:00Z">
        <w:r w:rsidR="00B13E3A">
          <w:t xml:space="preserve"> was requested then AMF respond if that was accepted or not</w:t>
        </w:r>
      </w:ins>
      <w:ins w:id="26" w:author="Alnås, Svante" w:date="2017-02-06T16:26:00Z">
        <w:r w:rsidR="004C0041">
          <w:t xml:space="preserve"> to the UE</w:t>
        </w:r>
      </w:ins>
      <w:ins w:id="27" w:author="Alnås, Svante" w:date="2017-02-06T13:26:00Z">
        <w:r w:rsidR="008A2EC0">
          <w:t>.</w:t>
        </w:r>
      </w:ins>
    </w:p>
    <w:p w:rsidR="008A2EC0" w:rsidRPr="00FF1309" w:rsidDel="008A2EC0" w:rsidRDefault="008752A9" w:rsidP="004C0041">
      <w:pPr>
        <w:pStyle w:val="EditorsNote"/>
        <w:rPr>
          <w:del w:id="28" w:author="Alnås, Svante" w:date="2017-02-06T13:27:00Z"/>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NSSAI is provided to RAN by AMF.</w:t>
      </w:r>
    </w:p>
    <w:p w:rsidR="008752A9" w:rsidRPr="005F0C4E" w:rsidRDefault="008752A9" w:rsidP="008752A9">
      <w:pPr>
        <w:pStyle w:val="B1"/>
        <w:rPr>
          <w:lang w:eastAsia="zh-CN"/>
        </w:rPr>
      </w:pPr>
      <w:r w:rsidRPr="00FF1309">
        <w:rPr>
          <w:lang w:eastAsia="zh-CN"/>
        </w:rPr>
        <w:t>23.</w:t>
      </w:r>
      <w:r>
        <w:rPr>
          <w:lang w:eastAsia="zh-CN"/>
        </w:rPr>
        <w:tab/>
      </w:r>
      <w:r w:rsidRPr="0029118D">
        <w:rPr>
          <w:lang w:eastAsia="zh-CN"/>
        </w:rPr>
        <w:t xml:space="preserve">[conditional] UE to AMF: </w:t>
      </w:r>
      <w:r w:rsidRPr="0029118D">
        <w:t>Registration Complete ()</w:t>
      </w:r>
      <w:r>
        <w:t>.</w:t>
      </w:r>
    </w:p>
    <w:p w:rsidR="008752A9" w:rsidRPr="00A3524C" w:rsidRDefault="008752A9" w:rsidP="008752A9">
      <w:pPr>
        <w:pStyle w:val="B1"/>
        <w:rPr>
          <w:rFonts w:eastAsia="SimSun"/>
          <w:lang w:eastAsia="zh-CN"/>
        </w:rPr>
      </w:pPr>
      <w:r w:rsidRPr="00794744">
        <w:tab/>
        <w:t>The UE sends a Registration Complete message to the AMF to acknowledge if a new Temporary User ID was assigned.</w:t>
      </w:r>
    </w:p>
    <w:p w:rsidR="008752A9" w:rsidRPr="00FF1309" w:rsidRDefault="008752A9" w:rsidP="008752A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8752A9" w:rsidRPr="00AB0EB3" w:rsidRDefault="008752A9" w:rsidP="008752A9"/>
    <w:p w:rsidR="008752A9" w:rsidRPr="009A7AEE" w:rsidRDefault="008752A9" w:rsidP="008752A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AB0EB3" w:rsidRPr="00AB0EB3" w:rsidRDefault="00AB0EB3" w:rsidP="00AB0EB3">
      <w:pPr>
        <w:rPr>
          <w:lang w:val="en-US"/>
        </w:rPr>
      </w:pPr>
    </w:p>
    <w:sectPr w:rsidR="00AB0EB3" w:rsidRPr="00AB0EB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B07" w:rsidRDefault="00242B07">
      <w:r>
        <w:separator/>
      </w:r>
    </w:p>
    <w:p w:rsidR="00242B07" w:rsidRDefault="00242B07"/>
  </w:endnote>
  <w:endnote w:type="continuationSeparator" w:id="0">
    <w:p w:rsidR="00242B07" w:rsidRDefault="00242B07">
      <w:r>
        <w:continuationSeparator/>
      </w:r>
    </w:p>
    <w:p w:rsidR="00242B07" w:rsidRDefault="00242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B07" w:rsidRDefault="00242B07">
      <w:r>
        <w:separator/>
      </w:r>
    </w:p>
    <w:p w:rsidR="00242B07" w:rsidRDefault="00242B07"/>
  </w:footnote>
  <w:footnote w:type="continuationSeparator" w:id="0">
    <w:p w:rsidR="00242B07" w:rsidRDefault="00242B07">
      <w:r>
        <w:continuationSeparator/>
      </w:r>
    </w:p>
    <w:p w:rsidR="00242B07" w:rsidRDefault="00242B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0352">
      <w:rPr>
        <w:rFonts w:ascii="Arial" w:hAnsi="Arial" w:cs="Arial"/>
        <w:b/>
        <w:bCs/>
        <w:noProof/>
        <w:sz w:val="18"/>
      </w:rPr>
      <w:t>2</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60461"/>
    <w:rsid w:val="00061652"/>
    <w:rsid w:val="00077D47"/>
    <w:rsid w:val="000850FC"/>
    <w:rsid w:val="000C7596"/>
    <w:rsid w:val="00154DDF"/>
    <w:rsid w:val="00216BE9"/>
    <w:rsid w:val="002274A9"/>
    <w:rsid w:val="0023616E"/>
    <w:rsid w:val="002373D3"/>
    <w:rsid w:val="00242B07"/>
    <w:rsid w:val="00247055"/>
    <w:rsid w:val="00287EF5"/>
    <w:rsid w:val="00297546"/>
    <w:rsid w:val="002C3F7A"/>
    <w:rsid w:val="002D0297"/>
    <w:rsid w:val="002E6B90"/>
    <w:rsid w:val="002E7C6F"/>
    <w:rsid w:val="00342B70"/>
    <w:rsid w:val="003521FA"/>
    <w:rsid w:val="003550BC"/>
    <w:rsid w:val="003553E9"/>
    <w:rsid w:val="00393D0A"/>
    <w:rsid w:val="003F12D4"/>
    <w:rsid w:val="00440983"/>
    <w:rsid w:val="00464D15"/>
    <w:rsid w:val="00474B2E"/>
    <w:rsid w:val="004934E0"/>
    <w:rsid w:val="0049594B"/>
    <w:rsid w:val="004A2E8B"/>
    <w:rsid w:val="004C0041"/>
    <w:rsid w:val="004C34C8"/>
    <w:rsid w:val="004F2155"/>
    <w:rsid w:val="00504976"/>
    <w:rsid w:val="005326B5"/>
    <w:rsid w:val="005509C5"/>
    <w:rsid w:val="00573116"/>
    <w:rsid w:val="005A0E81"/>
    <w:rsid w:val="005E44C2"/>
    <w:rsid w:val="006612B2"/>
    <w:rsid w:val="006868ED"/>
    <w:rsid w:val="00692A03"/>
    <w:rsid w:val="006A7601"/>
    <w:rsid w:val="006E159E"/>
    <w:rsid w:val="007320DD"/>
    <w:rsid w:val="0073482C"/>
    <w:rsid w:val="00757246"/>
    <w:rsid w:val="00812EAD"/>
    <w:rsid w:val="00817841"/>
    <w:rsid w:val="008462C4"/>
    <w:rsid w:val="008752A9"/>
    <w:rsid w:val="00896618"/>
    <w:rsid w:val="008A2EC0"/>
    <w:rsid w:val="008C401B"/>
    <w:rsid w:val="008F11B9"/>
    <w:rsid w:val="00910E42"/>
    <w:rsid w:val="00924410"/>
    <w:rsid w:val="00995746"/>
    <w:rsid w:val="009C0237"/>
    <w:rsid w:val="00A205D6"/>
    <w:rsid w:val="00A3535F"/>
    <w:rsid w:val="00A41677"/>
    <w:rsid w:val="00A51EE2"/>
    <w:rsid w:val="00A6091B"/>
    <w:rsid w:val="00A866D4"/>
    <w:rsid w:val="00AA7B8F"/>
    <w:rsid w:val="00AB0EB3"/>
    <w:rsid w:val="00B13E3A"/>
    <w:rsid w:val="00B215CA"/>
    <w:rsid w:val="00B3137E"/>
    <w:rsid w:val="00B56514"/>
    <w:rsid w:val="00BC62BF"/>
    <w:rsid w:val="00BF5B4E"/>
    <w:rsid w:val="00BF5CC5"/>
    <w:rsid w:val="00C20352"/>
    <w:rsid w:val="00C47B70"/>
    <w:rsid w:val="00C86E8A"/>
    <w:rsid w:val="00CC5766"/>
    <w:rsid w:val="00CD14E0"/>
    <w:rsid w:val="00D01241"/>
    <w:rsid w:val="00D31BDD"/>
    <w:rsid w:val="00D32BBB"/>
    <w:rsid w:val="00DB3704"/>
    <w:rsid w:val="00DC1769"/>
    <w:rsid w:val="00DC5994"/>
    <w:rsid w:val="00DD1D21"/>
    <w:rsid w:val="00DD7403"/>
    <w:rsid w:val="00DF7FB6"/>
    <w:rsid w:val="00EE3B2E"/>
    <w:rsid w:val="00F26F26"/>
    <w:rsid w:val="00F319A6"/>
    <w:rsid w:val="00F62F1A"/>
    <w:rsid w:val="00F9126D"/>
    <w:rsid w:val="00F931DC"/>
    <w:rsid w:val="00F956FC"/>
    <w:rsid w:val="00FE23D9"/>
    <w:rsid w:val="00FE698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EFC501-0020-42FA-898A-E0D993BD4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B1Char">
    <w:name w:val="B1 Char"/>
    <w:link w:val="B1"/>
    <w:locked/>
    <w:rsid w:val="00AB0EB3"/>
    <w:rPr>
      <w:color w:val="000000"/>
      <w:lang w:val="en-GB"/>
    </w:rPr>
  </w:style>
  <w:style w:type="character" w:customStyle="1" w:styleId="EditorsNoteCharChar">
    <w:name w:val="Editor's Note Char Char"/>
    <w:link w:val="EditorsNote"/>
    <w:rsid w:val="00AB0EB3"/>
    <w:rPr>
      <w:color w:val="FF0000"/>
      <w:lang w:val="en-GB"/>
    </w:rPr>
  </w:style>
  <w:style w:type="character" w:customStyle="1" w:styleId="THChar">
    <w:name w:val="TH Char"/>
    <w:link w:val="TH"/>
    <w:rsid w:val="00AB0EB3"/>
    <w:rPr>
      <w:rFonts w:ascii="Arial" w:hAnsi="Arial"/>
      <w:b/>
      <w:color w:val="000000"/>
      <w:lang w:val="en-GB"/>
    </w:rPr>
  </w:style>
  <w:style w:type="character" w:customStyle="1" w:styleId="NOZchn">
    <w:name w:val="NO Zchn"/>
    <w:link w:val="NO"/>
    <w:rsid w:val="00AB0EB3"/>
    <w:rPr>
      <w:color w:val="000000"/>
      <w:lang w:val="en-GB"/>
    </w:rPr>
  </w:style>
  <w:style w:type="character" w:customStyle="1" w:styleId="TALChar">
    <w:name w:val="TAL Char"/>
    <w:link w:val="TAL"/>
    <w:rsid w:val="00AB0EB3"/>
    <w:rPr>
      <w:rFonts w:ascii="Arial" w:hAnsi="Arial"/>
      <w:color w:val="000000"/>
      <w:sz w:val="18"/>
      <w:lang w:val="en-GB"/>
    </w:rPr>
  </w:style>
  <w:style w:type="character" w:customStyle="1" w:styleId="B2Char">
    <w:name w:val="B2 Char"/>
    <w:link w:val="B2"/>
    <w:rsid w:val="00AB0EB3"/>
    <w:rPr>
      <w:color w:val="000000"/>
      <w:lang w:val="en-GB"/>
    </w:rPr>
  </w:style>
  <w:style w:type="paragraph" w:styleId="BalloonText">
    <w:name w:val="Balloon Text"/>
    <w:basedOn w:val="Normal"/>
    <w:link w:val="BalloonTextChar"/>
    <w:rsid w:val="002274A9"/>
    <w:pPr>
      <w:spacing w:after="0"/>
    </w:pPr>
    <w:rPr>
      <w:rFonts w:ascii="Segoe UI" w:hAnsi="Segoe UI" w:cs="Segoe UI"/>
      <w:sz w:val="18"/>
      <w:szCs w:val="18"/>
    </w:rPr>
  </w:style>
  <w:style w:type="character" w:customStyle="1" w:styleId="BalloonTextChar">
    <w:name w:val="Balloon Text Char"/>
    <w:basedOn w:val="DefaultParagraphFont"/>
    <w:link w:val="BalloonText"/>
    <w:rsid w:val="002274A9"/>
    <w:rPr>
      <w:rFonts w:ascii="Segoe UI" w:hAnsi="Segoe UI" w:cs="Segoe UI"/>
      <w:color w:val="000000"/>
      <w:sz w:val="18"/>
      <w:szCs w:val="18"/>
      <w:lang w:val="en-GB"/>
    </w:rPr>
  </w:style>
  <w:style w:type="character" w:customStyle="1" w:styleId="EditorsNoteChar">
    <w:name w:val="Editor's Note Char"/>
    <w:rsid w:val="00995746"/>
    <w:rPr>
      <w:color w:val="FF0000"/>
      <w:lang w:eastAsia="en-US"/>
    </w:rPr>
  </w:style>
  <w:style w:type="character" w:customStyle="1" w:styleId="TFChar">
    <w:name w:val="TF Char"/>
    <w:link w:val="TF"/>
    <w:rsid w:val="008752A9"/>
    <w:rPr>
      <w:rFonts w:ascii="Arial" w:hAnsi="Arial"/>
      <w:b/>
      <w:color w:val="000000"/>
      <w:lang w:val="en-GB"/>
    </w:rPr>
  </w:style>
  <w:style w:type="character" w:styleId="CommentReference">
    <w:name w:val="annotation reference"/>
    <w:basedOn w:val="DefaultParagraphFont"/>
    <w:rsid w:val="00060461"/>
    <w:rPr>
      <w:sz w:val="16"/>
      <w:szCs w:val="16"/>
    </w:rPr>
  </w:style>
  <w:style w:type="paragraph" w:styleId="CommentText">
    <w:name w:val="annotation text"/>
    <w:basedOn w:val="Normal"/>
    <w:link w:val="CommentTextChar"/>
    <w:rsid w:val="00060461"/>
  </w:style>
  <w:style w:type="character" w:customStyle="1" w:styleId="CommentTextChar">
    <w:name w:val="Comment Text Char"/>
    <w:basedOn w:val="DefaultParagraphFont"/>
    <w:link w:val="CommentText"/>
    <w:rsid w:val="00060461"/>
    <w:rPr>
      <w:color w:val="000000"/>
      <w:lang w:val="en-GB"/>
    </w:rPr>
  </w:style>
  <w:style w:type="paragraph" w:styleId="CommentSubject">
    <w:name w:val="annotation subject"/>
    <w:basedOn w:val="CommentText"/>
    <w:next w:val="CommentText"/>
    <w:link w:val="CommentSubjectChar"/>
    <w:rsid w:val="00060461"/>
    <w:rPr>
      <w:b/>
      <w:bCs/>
    </w:rPr>
  </w:style>
  <w:style w:type="character" w:customStyle="1" w:styleId="CommentSubjectChar">
    <w:name w:val="Comment Subject Char"/>
    <w:basedOn w:val="CommentTextChar"/>
    <w:link w:val="CommentSubject"/>
    <w:rsid w:val="00060461"/>
    <w:rPr>
      <w:b/>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5380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246</TotalTime>
  <Pages>7</Pages>
  <Words>2024</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Alnås, Svante</cp:lastModifiedBy>
  <cp:revision>15</cp:revision>
  <cp:lastPrinted>2017-02-06T12:08:00Z</cp:lastPrinted>
  <dcterms:created xsi:type="dcterms:W3CDTF">2016-11-17T23:07:00Z</dcterms:created>
  <dcterms:modified xsi:type="dcterms:W3CDTF">2017-02-06T15:43:00Z</dcterms:modified>
</cp:coreProperties>
</file>